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D69DCE" w14:textId="2870C2AD" w:rsidR="00620908" w:rsidRPr="00C87EE5" w:rsidRDefault="00620908" w:rsidP="00620908">
      <w:pPr>
        <w:tabs>
          <w:tab w:val="right" w:pos="9639"/>
        </w:tabs>
        <w:spacing w:after="0"/>
        <w:rPr>
          <w:rFonts w:ascii="Arial" w:eastAsia="等线" w:hAnsi="Arial"/>
          <w:b/>
          <w:noProof/>
          <w:sz w:val="24"/>
          <w:lang w:eastAsia="zh-CN"/>
        </w:rPr>
      </w:pPr>
      <w:r w:rsidRPr="00C87EE5">
        <w:rPr>
          <w:rFonts w:ascii="Arial" w:eastAsia="等线" w:hAnsi="Arial"/>
          <w:b/>
          <w:noProof/>
          <w:sz w:val="24"/>
        </w:rPr>
        <w:t>3GPP TSG-SA WG6 Meeting #62</w:t>
      </w:r>
      <w:r w:rsidRPr="00C87EE5">
        <w:rPr>
          <w:rFonts w:ascii="Arial" w:eastAsia="等线" w:hAnsi="Arial"/>
          <w:b/>
          <w:noProof/>
          <w:sz w:val="24"/>
        </w:rPr>
        <w:tab/>
      </w:r>
      <w:r w:rsidRPr="00681C89">
        <w:rPr>
          <w:rFonts w:ascii="Arial" w:eastAsia="等线" w:hAnsi="Arial"/>
          <w:b/>
          <w:bCs/>
          <w:noProof/>
          <w:sz w:val="24"/>
        </w:rPr>
        <w:t>S6-2430</w:t>
      </w:r>
      <w:r w:rsidR="00727455">
        <w:rPr>
          <w:rFonts w:ascii="Arial" w:eastAsia="等线" w:hAnsi="Arial" w:hint="eastAsia"/>
          <w:b/>
          <w:bCs/>
          <w:noProof/>
          <w:sz w:val="24"/>
          <w:lang w:eastAsia="zh-CN"/>
        </w:rPr>
        <w:t>75</w:t>
      </w:r>
    </w:p>
    <w:p w14:paraId="2070A461" w14:textId="0DAA7E54" w:rsidR="00620908" w:rsidRPr="00C87EE5" w:rsidRDefault="00620908" w:rsidP="00620908">
      <w:pPr>
        <w:tabs>
          <w:tab w:val="right" w:pos="9639"/>
        </w:tabs>
        <w:spacing w:after="0"/>
        <w:rPr>
          <w:rFonts w:ascii="Arial" w:eastAsia="等线" w:hAnsi="Arial" w:hint="eastAsia"/>
          <w:b/>
          <w:noProof/>
          <w:sz w:val="24"/>
          <w:lang w:eastAsia="zh-CN"/>
        </w:rPr>
      </w:pPr>
      <w:r w:rsidRPr="00C87EE5">
        <w:rPr>
          <w:rFonts w:ascii="Arial" w:eastAsia="等线" w:hAnsi="Arial"/>
          <w:b/>
          <w:noProof/>
          <w:sz w:val="24"/>
        </w:rPr>
        <w:t>Maastricht, Netherlands, 19</w:t>
      </w:r>
      <w:r w:rsidRPr="00C87EE5">
        <w:rPr>
          <w:rFonts w:ascii="Arial" w:eastAsia="等线" w:hAnsi="Arial"/>
          <w:b/>
          <w:noProof/>
          <w:sz w:val="24"/>
          <w:vertAlign w:val="superscript"/>
        </w:rPr>
        <w:t>th</w:t>
      </w:r>
      <w:r w:rsidRPr="00C87EE5">
        <w:rPr>
          <w:rFonts w:ascii="Arial" w:eastAsia="等线" w:hAnsi="Arial"/>
          <w:b/>
          <w:noProof/>
          <w:sz w:val="24"/>
        </w:rPr>
        <w:t xml:space="preserve"> – 23</w:t>
      </w:r>
      <w:r w:rsidRPr="00C87EE5">
        <w:rPr>
          <w:rFonts w:ascii="Arial" w:eastAsia="等线" w:hAnsi="Arial"/>
          <w:b/>
          <w:noProof/>
          <w:sz w:val="24"/>
          <w:vertAlign w:val="superscript"/>
        </w:rPr>
        <w:t>rd</w:t>
      </w:r>
      <w:r w:rsidRPr="00C87EE5">
        <w:rPr>
          <w:rFonts w:ascii="Arial" w:eastAsia="等线" w:hAnsi="Arial"/>
          <w:b/>
          <w:noProof/>
          <w:sz w:val="24"/>
        </w:rPr>
        <w:t xml:space="preserve"> August 2024</w:t>
      </w:r>
      <w:r w:rsidRPr="00C87EE5">
        <w:rPr>
          <w:rFonts w:ascii="Arial" w:eastAsia="等线" w:hAnsi="Arial"/>
          <w:b/>
          <w:noProof/>
          <w:sz w:val="24"/>
        </w:rPr>
        <w:tab/>
      </w:r>
      <w:r w:rsidR="00727455">
        <w:rPr>
          <w:rFonts w:ascii="Arial" w:eastAsia="等线" w:hAnsi="Arial" w:hint="eastAsia"/>
          <w:b/>
          <w:noProof/>
          <w:sz w:val="24"/>
          <w:lang w:eastAsia="zh-CN"/>
        </w:rPr>
        <w:t>revision of S6-243099</w:t>
      </w:r>
    </w:p>
    <w:p w14:paraId="1C5EEE17" w14:textId="77777777" w:rsidR="00620908" w:rsidRPr="00216D48" w:rsidRDefault="00620908" w:rsidP="0062090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5B9FFD38" w14:textId="77777777" w:rsidR="00FD52FD" w:rsidRPr="00620908" w:rsidRDefault="00FD52FD">
      <w:pPr>
        <w:rPr>
          <w:rFonts w:ascii="Arial" w:hAnsi="Arial" w:cs="Arial"/>
          <w:b/>
          <w:bCs/>
        </w:rPr>
      </w:pPr>
    </w:p>
    <w:p w14:paraId="23C23AD1" w14:textId="77777777" w:rsidR="00FD52FD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ChinaTelecom</w:t>
      </w:r>
    </w:p>
    <w:p w14:paraId="6D5725DC" w14:textId="77777777" w:rsidR="00FD52FD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Update to </w:t>
      </w:r>
      <w:r>
        <w:rPr>
          <w:rFonts w:ascii="Arial" w:hAnsi="Arial" w:cs="Arial"/>
          <w:b/>
          <w:bCs/>
        </w:rPr>
        <w:t>Solution</w:t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 #9</w:t>
      </w:r>
    </w:p>
    <w:p w14:paraId="5F382770" w14:textId="77777777" w:rsidR="00620908" w:rsidRDefault="00620908" w:rsidP="0062090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6056536"/>
      <w:r>
        <w:rPr>
          <w:rFonts w:ascii="Arial" w:hAnsi="Arial" w:cs="Arial"/>
          <w:b/>
          <w:bCs/>
        </w:rPr>
        <w:t>3GPP TR 23.700-22 v0.4.0</w:t>
      </w:r>
      <w:bookmarkEnd w:id="0"/>
    </w:p>
    <w:p w14:paraId="084DDADE" w14:textId="77777777" w:rsidR="00620908" w:rsidRPr="00C524DD" w:rsidRDefault="00620908" w:rsidP="0062090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7</w:t>
      </w:r>
    </w:p>
    <w:p w14:paraId="2DD22EB2" w14:textId="77777777" w:rsidR="00620908" w:rsidRDefault="00620908" w:rsidP="0062090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3563768" w14:textId="77777777" w:rsidR="00620908" w:rsidRPr="00C524DD" w:rsidRDefault="00620908" w:rsidP="0062090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zhouz11@chinatelecom.cn</w:t>
      </w:r>
    </w:p>
    <w:p w14:paraId="33930482" w14:textId="77777777" w:rsidR="00FD52FD" w:rsidRPr="00620908" w:rsidRDefault="00FD52F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A20B67C" w14:textId="77777777" w:rsidR="00FD52FD" w:rsidRDefault="00000000">
      <w:pPr>
        <w:pStyle w:val="CRCoverPage"/>
        <w:rPr>
          <w:b/>
        </w:rPr>
      </w:pPr>
      <w:r>
        <w:rPr>
          <w:b/>
        </w:rPr>
        <w:t>1. Introduction</w:t>
      </w:r>
    </w:p>
    <w:p w14:paraId="440582EC" w14:textId="77777777" w:rsidR="00FD52FD" w:rsidRDefault="00000000">
      <w:r>
        <w:t xml:space="preserve">This </w:t>
      </w:r>
      <w:r>
        <w:rPr>
          <w:rFonts w:eastAsia="宋体" w:hint="eastAsia"/>
          <w:lang w:val="en-US" w:eastAsia="zh-CN"/>
        </w:rPr>
        <w:t>contribution</w:t>
      </w:r>
      <w:r>
        <w:t xml:space="preserve"> </w:t>
      </w:r>
      <w:r>
        <w:rPr>
          <w:rFonts w:eastAsia="宋体" w:hint="eastAsia"/>
          <w:lang w:val="en-US" w:eastAsia="zh-CN"/>
        </w:rPr>
        <w:t>propose to update solution #9 to address the 4</w:t>
      </w:r>
      <w:r>
        <w:rPr>
          <w:rFonts w:eastAsia="宋体" w:hint="eastAsia"/>
          <w:vertAlign w:val="superscript"/>
          <w:lang w:val="en-US" w:eastAsia="zh-CN"/>
        </w:rPr>
        <w:t>th</w:t>
      </w:r>
      <w:r>
        <w:rPr>
          <w:rFonts w:eastAsia="宋体" w:hint="eastAsia"/>
          <w:lang w:val="en-US" w:eastAsia="zh-CN"/>
        </w:rPr>
        <w:t xml:space="preserve"> open issue of KI #1.</w:t>
      </w:r>
    </w:p>
    <w:p w14:paraId="227C6357" w14:textId="77777777" w:rsidR="00FD52FD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8FBBEA6" w14:textId="77777777" w:rsidR="00FD52FD" w:rsidRDefault="00000000">
      <w:r>
        <w:t xml:space="preserve">This </w:t>
      </w:r>
      <w:r>
        <w:rPr>
          <w:rFonts w:eastAsia="宋体" w:hint="eastAsia"/>
          <w:lang w:val="en-US" w:eastAsia="zh-CN"/>
        </w:rPr>
        <w:t>contribution</w:t>
      </w:r>
      <w:r>
        <w:t xml:space="preserve"> </w:t>
      </w:r>
      <w:r>
        <w:rPr>
          <w:rFonts w:eastAsia="宋体" w:hint="eastAsia"/>
          <w:lang w:val="en-US" w:eastAsia="zh-CN"/>
        </w:rPr>
        <w:t>propose to update solution #9 to address the 4</w:t>
      </w:r>
      <w:r>
        <w:rPr>
          <w:rFonts w:eastAsia="宋体" w:hint="eastAsia"/>
          <w:vertAlign w:val="superscript"/>
          <w:lang w:val="en-US" w:eastAsia="zh-CN"/>
        </w:rPr>
        <w:t>th</w:t>
      </w:r>
      <w:r>
        <w:rPr>
          <w:rFonts w:eastAsia="宋体" w:hint="eastAsia"/>
          <w:lang w:val="en-US" w:eastAsia="zh-CN"/>
        </w:rPr>
        <w:t xml:space="preserve"> open issue of KI #1, i.e. How to align and manage access control that is more granular than simply granted/denied for service API (e.g., service operation level, resource level, service API originator/requestor details) with the provided resource owner consent to ensure appropriate usage of resource owner consent at the enabler layer.</w:t>
      </w:r>
    </w:p>
    <w:p w14:paraId="0CCDA912" w14:textId="77777777" w:rsidR="00FD52FD" w:rsidRDefault="00000000">
      <w:pPr>
        <w:pStyle w:val="CRCoverPage"/>
        <w:rPr>
          <w:b/>
        </w:rPr>
      </w:pPr>
      <w:r>
        <w:rPr>
          <w:b/>
        </w:rPr>
        <w:t>3. Proposal</w:t>
      </w:r>
    </w:p>
    <w:p w14:paraId="48DBC4F2" w14:textId="3A4C54AE" w:rsidR="00FD52FD" w:rsidRDefault="00000000">
      <w:pPr>
        <w:rPr>
          <w:lang w:val="en-US"/>
        </w:rPr>
      </w:pPr>
      <w:r>
        <w:rPr>
          <w:lang w:val="en-US"/>
        </w:rPr>
        <w:t>It is proposed to agree the following changes to 3GPP TR 23.700-2</w:t>
      </w:r>
      <w:r>
        <w:rPr>
          <w:rFonts w:eastAsia="宋体" w:hint="eastAsia"/>
          <w:lang w:val="en-US" w:eastAsia="zh-CN"/>
        </w:rPr>
        <w:t>2</w:t>
      </w:r>
      <w:r>
        <w:rPr>
          <w:lang w:val="en-US"/>
        </w:rPr>
        <w:t xml:space="preserve"> v0.</w:t>
      </w:r>
      <w:ins w:id="1" w:author="ChinaTelecom-r1" w:date="2024-08-21T21:17:00Z">
        <w:r w:rsidR="00E17A0E">
          <w:rPr>
            <w:rFonts w:eastAsiaTheme="minorEastAsia"/>
            <w:lang w:val="en-US" w:eastAsia="zh-CN"/>
          </w:rPr>
          <w:t>5</w:t>
        </w:r>
      </w:ins>
      <w:del w:id="2" w:author="ChinaTelecom-r1" w:date="2024-08-21T21:17:00Z">
        <w:r w:rsidR="00620908" w:rsidDel="00E17A0E">
          <w:rPr>
            <w:rFonts w:eastAsiaTheme="minorEastAsia" w:hint="eastAsia"/>
            <w:lang w:val="en-US" w:eastAsia="zh-CN"/>
          </w:rPr>
          <w:delText>4</w:delText>
        </w:r>
      </w:del>
      <w:r>
        <w:rPr>
          <w:lang w:val="en-US"/>
        </w:rPr>
        <w:t>.0.</w:t>
      </w:r>
    </w:p>
    <w:p w14:paraId="321F549A" w14:textId="77777777" w:rsidR="00FD52FD" w:rsidRDefault="00FD52FD">
      <w:pPr>
        <w:pBdr>
          <w:bottom w:val="single" w:sz="12" w:space="1" w:color="auto"/>
        </w:pBdr>
        <w:rPr>
          <w:lang w:val="en-US"/>
        </w:rPr>
      </w:pPr>
    </w:p>
    <w:p w14:paraId="76FD65DE" w14:textId="77777777" w:rsidR="00FD52FD" w:rsidRDefault="00FD52FD">
      <w:pPr>
        <w:rPr>
          <w:lang w:val="en-US"/>
        </w:rPr>
      </w:pPr>
    </w:p>
    <w:p w14:paraId="7239F240" w14:textId="77777777" w:rsidR="00FD52FD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40F8427" w14:textId="77777777" w:rsidR="00FD52FD" w:rsidRDefault="00000000">
      <w:pPr>
        <w:pStyle w:val="2"/>
      </w:pPr>
      <w:bookmarkStart w:id="3" w:name="_Toc168041459"/>
      <w:r>
        <w:rPr>
          <w:lang w:eastAsia="zh-CN"/>
        </w:rPr>
        <w:t>6</w:t>
      </w:r>
      <w:r>
        <w:t>.10</w:t>
      </w:r>
      <w:r>
        <w:tab/>
      </w:r>
      <w:r>
        <w:rPr>
          <w:lang w:val="en-US"/>
        </w:rPr>
        <w:t xml:space="preserve">Solution #9: </w:t>
      </w:r>
      <w:r>
        <w:t>Support more API invoker info in RNAA</w:t>
      </w:r>
      <w:bookmarkEnd w:id="3"/>
    </w:p>
    <w:p w14:paraId="524D8C3B" w14:textId="77777777" w:rsidR="00FD52FD" w:rsidRDefault="00000000">
      <w:pPr>
        <w:pStyle w:val="3"/>
      </w:pPr>
      <w:bookmarkStart w:id="4" w:name="_Toc168041460"/>
      <w:r>
        <w:rPr>
          <w:lang w:eastAsia="zh-CN"/>
        </w:rPr>
        <w:t>6</w:t>
      </w:r>
      <w:r>
        <w:t>.10.1</w:t>
      </w:r>
      <w:r>
        <w:tab/>
        <w:t>Solution description</w:t>
      </w:r>
      <w:bookmarkEnd w:id="4"/>
    </w:p>
    <w:p w14:paraId="040998E4" w14:textId="77777777" w:rsidR="00FD52FD" w:rsidRDefault="00000000">
      <w:pPr>
        <w:pStyle w:val="4"/>
      </w:pPr>
      <w:bookmarkStart w:id="5" w:name="_Toc168041461"/>
      <w:r>
        <w:rPr>
          <w:lang w:eastAsia="zh-CN"/>
        </w:rPr>
        <w:t>6</w:t>
      </w:r>
      <w:r>
        <w:t>.10.1.1</w:t>
      </w:r>
      <w:r>
        <w:tab/>
        <w:t>General</w:t>
      </w:r>
      <w:bookmarkEnd w:id="5"/>
    </w:p>
    <w:p w14:paraId="7F3B140D" w14:textId="77777777" w:rsidR="00FD52FD" w:rsidRDefault="00000000">
      <w:pPr>
        <w:rPr>
          <w:lang w:val="en-US" w:eastAsia="ko-KR"/>
        </w:rPr>
      </w:pPr>
      <w:r>
        <w:rPr>
          <w:lang w:val="en-US" w:eastAsia="ko-KR"/>
        </w:rPr>
        <w:t xml:space="preserve">This solution provides more API invoker info related to RNAA so that the resource owner can know better about which user and/or which service (and its provider) is asking for sensitive information (e.g. location) of the resource owner. </w:t>
      </w:r>
    </w:p>
    <w:p w14:paraId="187D43E4" w14:textId="77777777" w:rsidR="00FD52FD" w:rsidRDefault="00000000">
      <w:pPr>
        <w:pStyle w:val="4"/>
      </w:pPr>
      <w:bookmarkStart w:id="6" w:name="_Toc168041462"/>
      <w:r>
        <w:lastRenderedPageBreak/>
        <w:t>6.10.1.3</w:t>
      </w:r>
      <w:r>
        <w:tab/>
        <w:t>Procedures</w:t>
      </w:r>
      <w:bookmarkEnd w:id="6"/>
    </w:p>
    <w:p w14:paraId="18A23D66" w14:textId="77777777" w:rsidR="00FD52FD" w:rsidRDefault="00000000">
      <w:pPr>
        <w:pStyle w:val="5"/>
      </w:pPr>
      <w:bookmarkStart w:id="7" w:name="_Toc168041463"/>
      <w:r>
        <w:t>6.10.1.3.1</w:t>
      </w:r>
      <w:r>
        <w:tab/>
        <w:t>Authorization</w:t>
      </w:r>
      <w:bookmarkEnd w:id="7"/>
    </w:p>
    <w:p w14:paraId="231A350B" w14:textId="77777777" w:rsidR="00FD52FD" w:rsidRDefault="00000000">
      <w:pPr>
        <w:pStyle w:val="TH"/>
      </w:pPr>
      <w:bookmarkStart w:id="8" w:name="_Hlk165294568"/>
      <w:ins w:id="9" w:author="ChinaTelecom" w:date="2024-07-17T14:55:00Z">
        <w:r>
          <w:rPr>
            <w:noProof/>
          </w:rPr>
          <w:drawing>
            <wp:inline distT="0" distB="0" distL="114300" distR="114300" wp14:anchorId="68752B4C" wp14:editId="720AE271">
              <wp:extent cx="4410075" cy="2809875"/>
              <wp:effectExtent l="0" t="0" r="9525" b="9525"/>
              <wp:docPr id="1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4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10075" cy="2809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10" w:author="ChinaTelecom" w:date="2024-07-17T14:55:00Z">
        <w:r>
          <w:object w:dxaOrig="6301" w:dyaOrig="3283" w14:anchorId="269DEF1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5pt;height:164.65pt" o:ole="">
              <v:imagedata r:id="rId7" o:title=""/>
            </v:shape>
            <o:OLEObject Type="Embed" ProgID="Visio.Drawing.11" ShapeID="_x0000_i1025" DrawAspect="Content" ObjectID="_1785781486" r:id="rId8"/>
          </w:object>
        </w:r>
      </w:del>
      <w:bookmarkEnd w:id="8"/>
    </w:p>
    <w:p w14:paraId="3F71A94F" w14:textId="77777777" w:rsidR="00FD52FD" w:rsidRDefault="00000000">
      <w:pPr>
        <w:pStyle w:val="TF"/>
      </w:pPr>
      <w:r>
        <w:t>Figure 6.10.1.3.1-1: Procedure for the API invoker obtaining authorization for service API access</w:t>
      </w:r>
    </w:p>
    <w:p w14:paraId="06790C07" w14:textId="77777777" w:rsidR="00FD52FD" w:rsidRDefault="00000000">
      <w:r>
        <w:t>The procedure is similar to clause 8.11.3 of 3GPP TS 23.222 [2] with the following difference:</w:t>
      </w:r>
    </w:p>
    <w:p w14:paraId="6CCF113A" w14:textId="734656BA" w:rsidR="00FD52FD" w:rsidRDefault="00000000">
      <w:pPr>
        <w:pStyle w:val="B1"/>
      </w:pPr>
      <w:r>
        <w:t>-</w:t>
      </w:r>
      <w:r>
        <w:tab/>
        <w:t xml:space="preserve">In step 1, </w:t>
      </w:r>
      <w:ins w:id="11" w:author="ChinaTelecom" w:date="2024-07-17T14:56:00Z">
        <w:del w:id="12" w:author="ChinaTelecom-r1" w:date="2024-08-21T21:10:00Z">
          <w:r w:rsidDel="00943C47">
            <w:rPr>
              <w:rFonts w:eastAsia="宋体" w:hint="eastAsia"/>
              <w:lang w:val="en-US" w:eastAsia="zh-CN"/>
            </w:rPr>
            <w:delText>resource owner ID</w:delText>
          </w:r>
        </w:del>
      </w:ins>
      <w:ins w:id="13" w:author="ChinaTelecom" w:date="2024-07-17T14:59:00Z">
        <w:del w:id="14" w:author="ChinaTelecom-r1" w:date="2024-08-21T21:10:00Z">
          <w:r w:rsidDel="00943C47">
            <w:rPr>
              <w:rFonts w:eastAsia="宋体" w:hint="eastAsia"/>
              <w:lang w:val="en-US" w:eastAsia="zh-CN"/>
            </w:rPr>
            <w:delText xml:space="preserve"> and </w:delText>
          </w:r>
        </w:del>
      </w:ins>
      <w:r>
        <w:t>more information about API invoker (application service info like ASP id, application id) and purpose of data processing</w:t>
      </w:r>
      <w:ins w:id="15" w:author="ChinaTelecom" w:date="2024-07-17T15:02:00Z">
        <w:r>
          <w:rPr>
            <w:rFonts w:eastAsia="宋体" w:hint="eastAsia"/>
            <w:lang w:val="en-US" w:eastAsia="zh-CN"/>
          </w:rPr>
          <w:t xml:space="preserve"> (e.g.</w:t>
        </w:r>
      </w:ins>
      <w:ins w:id="16" w:author="ChinaTelecom-r1" w:date="2024-08-21T21:10:00Z">
        <w:r w:rsidR="00943C47" w:rsidRPr="00943C47">
          <w:rPr>
            <w:rFonts w:eastAsia="宋体" w:hint="eastAsia"/>
            <w:lang w:val="en-US" w:eastAsia="zh-CN"/>
          </w:rPr>
          <w:t xml:space="preserve"> location resource to be used for tracking on the map</w:t>
        </w:r>
      </w:ins>
      <w:ins w:id="17" w:author="ChinaTelecom" w:date="2024-07-17T15:02:00Z">
        <w:r>
          <w:rPr>
            <w:rFonts w:eastAsia="宋体" w:hint="eastAsia"/>
            <w:lang w:val="en-US" w:eastAsia="zh-CN"/>
          </w:rPr>
          <w:t>)</w:t>
        </w:r>
      </w:ins>
      <w:r>
        <w:t xml:space="preserve"> can be sent from API invoker to CCF during service API authorization procedure.</w:t>
      </w:r>
    </w:p>
    <w:p w14:paraId="5ED4D01C" w14:textId="6D568354" w:rsidR="00FD52FD" w:rsidRDefault="00000000">
      <w:pPr>
        <w:pStyle w:val="NO"/>
      </w:pPr>
      <w:r>
        <w:t>NOTE</w:t>
      </w:r>
      <w:ins w:id="18" w:author="ChinaTelecom-r1" w:date="2024-08-21T21:12:00Z">
        <w:r w:rsidR="00943C47">
          <w:t xml:space="preserve"> 1</w:t>
        </w:r>
      </w:ins>
      <w:r>
        <w:t>:</w:t>
      </w:r>
      <w:r>
        <w:tab/>
        <w:t>Application service info are applicable for both AF side API invoker and UE side API invoker.</w:t>
      </w:r>
    </w:p>
    <w:p w14:paraId="2540ADB2" w14:textId="138C0567" w:rsidR="00FD52FD" w:rsidRDefault="00000000">
      <w:pPr>
        <w:pStyle w:val="B1"/>
        <w:rPr>
          <w:ins w:id="19" w:author="ChinaTelecom-r1" w:date="2024-08-21T21:12:00Z"/>
        </w:rPr>
      </w:pPr>
      <w:r>
        <w:t>-</w:t>
      </w:r>
      <w:r>
        <w:tab/>
        <w:t>In step 2, if received, the CCF additionally verifies application service info</w:t>
      </w:r>
      <w:ins w:id="20" w:author="ChinaTelecom" w:date="2024-07-17T15:04:00Z">
        <w:del w:id="21" w:author="ChinaTelecom-r1" w:date="2024-08-21T21:16:00Z">
          <w:r w:rsidDel="00943C47">
            <w:rPr>
              <w:lang w:val="en-US" w:eastAsia="zh-CN"/>
              <w:rPrChange w:id="22" w:author="ChinaTelecom" w:date="2024-07-17T15:05:00Z">
                <w:rPr>
                  <w:rFonts w:eastAsia="宋体"/>
                  <w:lang w:val="en-US" w:eastAsia="zh-CN"/>
                </w:rPr>
              </w:rPrChange>
            </w:rPr>
            <w:delText xml:space="preserve">, and </w:delText>
          </w:r>
        </w:del>
      </w:ins>
      <w:ins w:id="23" w:author="ChinaTelecom" w:date="2024-07-17T15:05:00Z">
        <w:del w:id="24" w:author="ChinaTelecom-r1" w:date="2024-08-21T21:16:00Z">
          <w:r w:rsidDel="00943C47">
            <w:rPr>
              <w:rPrChange w:id="25" w:author="ChinaTelecom" w:date="2024-07-17T15:05:00Z">
                <w:rPr>
                  <w:sz w:val="18"/>
                  <w:szCs w:val="18"/>
                </w:rPr>
              </w:rPrChange>
            </w:rPr>
            <w:delText>perform resource owner consent check to determine whether the resource owners allow this authorization request</w:delText>
          </w:r>
        </w:del>
      </w:ins>
      <w:del w:id="26" w:author="ChinaTelecom-r1" w:date="2024-08-21T21:16:00Z">
        <w:r w:rsidDel="00943C47">
          <w:delText>.</w:delText>
        </w:r>
      </w:del>
    </w:p>
    <w:p w14:paraId="74F1D600" w14:textId="23A6D3D6" w:rsidR="00943C47" w:rsidRPr="00943C47" w:rsidRDefault="00943C47">
      <w:pPr>
        <w:pStyle w:val="B1"/>
        <w:rPr>
          <w:ins w:id="27" w:author="ChinaTelecom" w:date="2024-07-17T15:07:00Z"/>
          <w:rFonts w:eastAsiaTheme="minorEastAsia"/>
          <w:lang w:eastAsia="zh-CN"/>
        </w:rPr>
      </w:pPr>
      <w:ins w:id="28" w:author="ChinaTelecom-r1" w:date="2024-08-21T21:12:00Z"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>OTE 2:</w:t>
        </w:r>
        <w:r>
          <w:rPr>
            <w:rFonts w:eastAsiaTheme="minorEastAsia"/>
            <w:lang w:eastAsia="zh-CN"/>
          </w:rPr>
          <w:tab/>
          <w:t xml:space="preserve">To support RNAA, </w:t>
        </w:r>
      </w:ins>
      <w:ins w:id="29" w:author="ChinaTelecom-r1" w:date="2024-08-21T21:14:00Z">
        <w:r>
          <w:rPr>
            <w:rFonts w:eastAsiaTheme="minorEastAsia"/>
            <w:lang w:eastAsia="zh-CN"/>
          </w:rPr>
          <w:t xml:space="preserve">the CCF </w:t>
        </w:r>
        <w:r w:rsidRPr="00943C47">
          <w:rPr>
            <w:rFonts w:eastAsiaTheme="minorEastAsia"/>
            <w:lang w:eastAsia="zh-CN"/>
          </w:rPr>
          <w:t>checks whether the API invoker is permitted to access the requested service API</w:t>
        </w:r>
        <w:r>
          <w:rPr>
            <w:rFonts w:eastAsiaTheme="minorEastAsia"/>
            <w:lang w:eastAsia="zh-CN"/>
          </w:rPr>
          <w:t xml:space="preserve"> </w:t>
        </w:r>
      </w:ins>
      <w:ins w:id="30" w:author="ChinaTelecom-r1" w:date="2024-08-21T21:16:00Z">
        <w:r>
          <w:rPr>
            <w:rFonts w:eastAsiaTheme="minorEastAsia"/>
            <w:lang w:eastAsia="zh-CN"/>
          </w:rPr>
          <w:t>b</w:t>
        </w:r>
        <w:r w:rsidRPr="00943C47">
          <w:rPr>
            <w:rFonts w:eastAsiaTheme="minorEastAsia"/>
            <w:lang w:eastAsia="zh-CN"/>
          </w:rPr>
          <w:t>ased on the API invoker's subscription information and resource owner consent</w:t>
        </w:r>
      </w:ins>
      <w:ins w:id="31" w:author="ChinaTelecom-r1" w:date="2024-08-21T21:15:00Z">
        <w:r>
          <w:rPr>
            <w:rFonts w:eastAsiaTheme="minorEastAsia"/>
            <w:lang w:eastAsia="zh-CN"/>
          </w:rPr>
          <w:t>.</w:t>
        </w:r>
      </w:ins>
    </w:p>
    <w:p w14:paraId="3D54523E" w14:textId="203608ED" w:rsidR="00FD52FD" w:rsidDel="00943C47" w:rsidRDefault="00000000">
      <w:pPr>
        <w:pStyle w:val="B1"/>
        <w:rPr>
          <w:ins w:id="32" w:author="ChinaTelecom" w:date="2024-07-17T15:08:00Z"/>
          <w:del w:id="33" w:author="ChinaTelecom-r1" w:date="2024-08-21T21:16:00Z"/>
        </w:rPr>
      </w:pPr>
      <w:ins w:id="34" w:author="ChinaTelecom" w:date="2024-07-17T15:07:00Z">
        <w:del w:id="35" w:author="ChinaTelecom-r1" w:date="2024-08-21T21:16:00Z">
          <w:r w:rsidDel="00943C47">
            <w:rPr>
              <w:rFonts w:eastAsia="宋体" w:hint="eastAsia"/>
              <w:lang w:val="en-US" w:eastAsia="zh-CN"/>
            </w:rPr>
            <w:delText xml:space="preserve">-    In step 3, </w:delText>
          </w:r>
        </w:del>
      </w:ins>
      <w:ins w:id="36" w:author="ChinaTelecom" w:date="2024-07-17T15:08:00Z">
        <w:del w:id="37" w:author="ChinaTelecom-r1" w:date="2024-08-21T21:16:00Z">
          <w:r w:rsidDel="00943C47">
            <w:delText>Based on the API invoker's subscription information</w:delText>
          </w:r>
          <w:r w:rsidDel="00943C47">
            <w:rPr>
              <w:rFonts w:eastAsia="宋体" w:hint="eastAsia"/>
              <w:lang w:val="en-US" w:eastAsia="zh-CN"/>
            </w:rPr>
            <w:delText xml:space="preserve"> and resource owner consent,</w:delText>
          </w:r>
          <w:r w:rsidDel="00943C47">
            <w:delText xml:space="preserve"> the authorization information to access the service APIs is sent to the API invoker in the obtain service API authorization response.</w:delText>
          </w:r>
        </w:del>
      </w:ins>
    </w:p>
    <w:p w14:paraId="66E3E06C" w14:textId="77777777" w:rsidR="00FD52FD" w:rsidRDefault="00000000">
      <w:pPr>
        <w:pStyle w:val="3"/>
      </w:pPr>
      <w:bookmarkStart w:id="38" w:name="_Toc168041464"/>
      <w:r>
        <w:lastRenderedPageBreak/>
        <w:t>6.</w:t>
      </w:r>
      <w:r>
        <w:rPr>
          <w:lang w:eastAsia="zh-CN"/>
        </w:rPr>
        <w:t>10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Architecture Impacts</w:t>
      </w:r>
      <w:bookmarkEnd w:id="38"/>
    </w:p>
    <w:p w14:paraId="4F258F83" w14:textId="77777777" w:rsidR="00FD52FD" w:rsidRDefault="00000000">
      <w:pPr>
        <w:rPr>
          <w:ins w:id="39" w:author="ChinaTelecom" w:date="2024-07-17T15:09:00Z"/>
        </w:rPr>
      </w:pPr>
      <w:r>
        <w:rPr>
          <w:lang w:val="en-US"/>
        </w:rPr>
        <w:t>Existing</w:t>
      </w:r>
      <w:r>
        <w:t xml:space="preserve"> CAPIF architecture in 3GPP TS 23.222 [2] is used to accommodate new impact to CAPIF-1/1e reference point.</w:t>
      </w:r>
    </w:p>
    <w:p w14:paraId="6EFF6D3A" w14:textId="77777777" w:rsidR="00FD52FD" w:rsidRDefault="00000000">
      <w:pPr>
        <w:rPr>
          <w:rFonts w:eastAsia="宋体"/>
          <w:lang w:val="en-US" w:eastAsia="zh-CN"/>
        </w:rPr>
      </w:pPr>
      <w:ins w:id="40" w:author="ChinaTelecom" w:date="2024-07-17T15:09:00Z">
        <w:r>
          <w:rPr>
            <w:rFonts w:eastAsia="宋体" w:hint="eastAsia"/>
            <w:lang w:val="en-US" w:eastAsia="zh-CN"/>
          </w:rPr>
          <w:t>T</w:t>
        </w:r>
      </w:ins>
      <w:ins w:id="41" w:author="ChinaTelecom" w:date="2024-07-17T15:10:00Z">
        <w:r>
          <w:rPr>
            <w:rFonts w:eastAsia="宋体" w:hint="eastAsia"/>
            <w:lang w:val="en-US" w:eastAsia="zh-CN"/>
          </w:rPr>
          <w:t>he CAPIF architecture shall support CAPIF-8 reference point between CCF and resource owner.</w:t>
        </w:r>
      </w:ins>
    </w:p>
    <w:p w14:paraId="580E45B3" w14:textId="77777777" w:rsidR="00FD52FD" w:rsidRDefault="00000000">
      <w:pPr>
        <w:pStyle w:val="3"/>
        <w:rPr>
          <w:lang w:eastAsia="zh-CN"/>
        </w:rPr>
      </w:pPr>
      <w:bookmarkStart w:id="42" w:name="_Toc168041465"/>
      <w:r>
        <w:t>6.</w:t>
      </w:r>
      <w:r>
        <w:rPr>
          <w:lang w:eastAsia="zh-CN"/>
        </w:rPr>
        <w:t>10</w:t>
      </w:r>
      <w:r>
        <w:t>.3</w:t>
      </w:r>
      <w:r>
        <w:tab/>
      </w:r>
      <w:r>
        <w:rPr>
          <w:lang w:eastAsia="zh-CN"/>
        </w:rPr>
        <w:t>Corresponding APIs</w:t>
      </w:r>
      <w:bookmarkEnd w:id="42"/>
    </w:p>
    <w:p w14:paraId="3694D924" w14:textId="77777777" w:rsidR="00FD52FD" w:rsidRDefault="00000000">
      <w:r>
        <w:rPr>
          <w:lang w:val="en-US"/>
        </w:rPr>
        <w:t>Existing</w:t>
      </w:r>
      <w:r>
        <w:t xml:space="preserve"> CAPIF service API authorization API is enhanced.</w:t>
      </w:r>
    </w:p>
    <w:p w14:paraId="075B1040" w14:textId="77777777" w:rsidR="00FD52FD" w:rsidRDefault="00000000">
      <w:pPr>
        <w:pStyle w:val="3"/>
      </w:pPr>
      <w:bookmarkStart w:id="43" w:name="_Toc168041466"/>
      <w:r>
        <w:t>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4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43"/>
    </w:p>
    <w:p w14:paraId="4B8B1661" w14:textId="059F5C97" w:rsidR="00FD52FD" w:rsidRDefault="00000000">
      <w:r>
        <w:t>This solution addresses KI#1 with more granular information about API invoker in the context of RNAA. It also addresses the purpose of data processing in KI#1. The impacted CAPIF procedure includes service API authorization.</w:t>
      </w:r>
    </w:p>
    <w:p w14:paraId="31E66ABF" w14:textId="77777777" w:rsidR="00FD52FD" w:rsidRDefault="00FD52FD">
      <w:pPr>
        <w:pStyle w:val="NO"/>
        <w:rPr>
          <w:lang w:val="en-US"/>
        </w:rPr>
      </w:pPr>
    </w:p>
    <w:p w14:paraId="6F99DD40" w14:textId="77777777" w:rsidR="00FD52FD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C9E578" w14:textId="77777777" w:rsidR="00FD52FD" w:rsidRDefault="00FD52FD"/>
    <w:sectPr w:rsidR="00FD52FD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277B3A" w14:textId="77777777" w:rsidR="00DB0842" w:rsidRDefault="00DB0842">
      <w:pPr>
        <w:spacing w:after="0"/>
      </w:pPr>
      <w:r>
        <w:separator/>
      </w:r>
    </w:p>
  </w:endnote>
  <w:endnote w:type="continuationSeparator" w:id="0">
    <w:p w14:paraId="60FD7777" w14:textId="77777777" w:rsidR="00DB0842" w:rsidRDefault="00DB08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8BA487" w14:textId="77777777" w:rsidR="00DB0842" w:rsidRDefault="00DB0842">
      <w:pPr>
        <w:spacing w:after="0"/>
      </w:pPr>
      <w:r>
        <w:separator/>
      </w:r>
    </w:p>
  </w:footnote>
  <w:footnote w:type="continuationSeparator" w:id="0">
    <w:p w14:paraId="1FA043E1" w14:textId="77777777" w:rsidR="00DB0842" w:rsidRDefault="00DB08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D0B4F" w14:textId="77777777" w:rsidR="00FD52FD" w:rsidRDefault="00000000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Telecom-r1">
    <w15:presenceInfo w15:providerId="None" w15:userId="ChinaTelecom-r1"/>
  </w15:person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Q5NTAzM2M5YTIyNTdhNjg1YzliMWRiMDM1N2M2ZTEifQ=="/>
  </w:docVars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AEC"/>
    <w:rsid w:val="000A1C77"/>
    <w:rsid w:val="000A5BBF"/>
    <w:rsid w:val="000B6310"/>
    <w:rsid w:val="000C0247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6866"/>
    <w:rsid w:val="002C7EBF"/>
    <w:rsid w:val="002D16C0"/>
    <w:rsid w:val="003071B3"/>
    <w:rsid w:val="00307245"/>
    <w:rsid w:val="003131B7"/>
    <w:rsid w:val="00332BBF"/>
    <w:rsid w:val="00347CAD"/>
    <w:rsid w:val="0035086D"/>
    <w:rsid w:val="00370766"/>
    <w:rsid w:val="003765CD"/>
    <w:rsid w:val="003B3D01"/>
    <w:rsid w:val="003C08DA"/>
    <w:rsid w:val="003E29EF"/>
    <w:rsid w:val="003F00E8"/>
    <w:rsid w:val="003F66CD"/>
    <w:rsid w:val="00400063"/>
    <w:rsid w:val="004034C6"/>
    <w:rsid w:val="004103EB"/>
    <w:rsid w:val="004120CD"/>
    <w:rsid w:val="004129F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3F81"/>
    <w:rsid w:val="00525DE5"/>
    <w:rsid w:val="0052615C"/>
    <w:rsid w:val="005551FB"/>
    <w:rsid w:val="005660BD"/>
    <w:rsid w:val="00567FC9"/>
    <w:rsid w:val="00585996"/>
    <w:rsid w:val="0058703A"/>
    <w:rsid w:val="005A3F92"/>
    <w:rsid w:val="005A4024"/>
    <w:rsid w:val="005A405C"/>
    <w:rsid w:val="005B5D33"/>
    <w:rsid w:val="005C02F4"/>
    <w:rsid w:val="005C1635"/>
    <w:rsid w:val="005D5305"/>
    <w:rsid w:val="005E2C44"/>
    <w:rsid w:val="005E4909"/>
    <w:rsid w:val="00600DC4"/>
    <w:rsid w:val="00603517"/>
    <w:rsid w:val="00607CA1"/>
    <w:rsid w:val="00620908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0B56"/>
    <w:rsid w:val="006C170D"/>
    <w:rsid w:val="006D4207"/>
    <w:rsid w:val="006E21FB"/>
    <w:rsid w:val="006E2BF9"/>
    <w:rsid w:val="007010B6"/>
    <w:rsid w:val="0071003D"/>
    <w:rsid w:val="00710348"/>
    <w:rsid w:val="00712A2B"/>
    <w:rsid w:val="00713847"/>
    <w:rsid w:val="00716260"/>
    <w:rsid w:val="00722FA4"/>
    <w:rsid w:val="00726946"/>
    <w:rsid w:val="00727455"/>
    <w:rsid w:val="00732381"/>
    <w:rsid w:val="0073780F"/>
    <w:rsid w:val="007479F4"/>
    <w:rsid w:val="00770A9F"/>
    <w:rsid w:val="007825D3"/>
    <w:rsid w:val="00783B08"/>
    <w:rsid w:val="00786CD9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5DC2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5368"/>
    <w:rsid w:val="00870EE7"/>
    <w:rsid w:val="00873B74"/>
    <w:rsid w:val="00881AEE"/>
    <w:rsid w:val="00890E30"/>
    <w:rsid w:val="00895C76"/>
    <w:rsid w:val="008A0451"/>
    <w:rsid w:val="008A5E86"/>
    <w:rsid w:val="008B1118"/>
    <w:rsid w:val="008B3DB0"/>
    <w:rsid w:val="008B5FCF"/>
    <w:rsid w:val="008B6B24"/>
    <w:rsid w:val="008C1E65"/>
    <w:rsid w:val="008C3746"/>
    <w:rsid w:val="008E448A"/>
    <w:rsid w:val="008E5ED8"/>
    <w:rsid w:val="008F33A2"/>
    <w:rsid w:val="008F647C"/>
    <w:rsid w:val="008F686C"/>
    <w:rsid w:val="009012A3"/>
    <w:rsid w:val="00914BF7"/>
    <w:rsid w:val="00934B69"/>
    <w:rsid w:val="009359C8"/>
    <w:rsid w:val="00943C47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024CD"/>
    <w:rsid w:val="00A03E54"/>
    <w:rsid w:val="00A200DC"/>
    <w:rsid w:val="00A33D66"/>
    <w:rsid w:val="00A3669C"/>
    <w:rsid w:val="00A376D3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350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11F0"/>
    <w:rsid w:val="00C07199"/>
    <w:rsid w:val="00C1041E"/>
    <w:rsid w:val="00C123D3"/>
    <w:rsid w:val="00C1723F"/>
    <w:rsid w:val="00C21493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5FAA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0842"/>
    <w:rsid w:val="00DC492A"/>
    <w:rsid w:val="00DD30F3"/>
    <w:rsid w:val="00E00442"/>
    <w:rsid w:val="00E1161B"/>
    <w:rsid w:val="00E17A0E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366E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D633B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245A"/>
    <w:rsid w:val="00FB6386"/>
    <w:rsid w:val="00FC77DE"/>
    <w:rsid w:val="00FD52FD"/>
    <w:rsid w:val="00FE0706"/>
    <w:rsid w:val="00FE0AD1"/>
    <w:rsid w:val="00FE3460"/>
    <w:rsid w:val="00FE4987"/>
    <w:rsid w:val="00FF2455"/>
    <w:rsid w:val="00FF4F61"/>
    <w:rsid w:val="13640BDF"/>
    <w:rsid w:val="39D7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E15980"/>
  <w15:docId w15:val="{E0E929C6-8C83-4233-A935-6AFB80181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Lis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lang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eastAsia="en-US"/>
    </w:rPr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eastAsia="en-US"/>
    </w:rPr>
  </w:style>
  <w:style w:type="paragraph" w:styleId="af1">
    <w:name w:val="List Paragraph"/>
    <w:basedOn w:val="a"/>
    <w:uiPriority w:val="34"/>
    <w:qFormat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paragraph" w:styleId="af2">
    <w:name w:val="Revision"/>
    <w:hidden/>
    <w:uiPriority w:val="99"/>
    <w:unhideWhenUsed/>
    <w:rsid w:val="00D05FAA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468</Words>
  <Characters>2669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Admin</cp:lastModifiedBy>
  <cp:revision>8</cp:revision>
  <cp:lastPrinted>2411-12-31T15:59:00Z</cp:lastPrinted>
  <dcterms:created xsi:type="dcterms:W3CDTF">2024-08-21T08:58:00Z</dcterms:created>
  <dcterms:modified xsi:type="dcterms:W3CDTF">2024-08-21T13:37:00Z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2052-12.1.0.17147</vt:lpwstr>
  </property>
  <property fmtid="{D5CDD505-2E9C-101B-9397-08002B2CF9AE}" pid="4" name="ICV">
    <vt:lpwstr>300D7EA978EC408EA08038EFD8209225_13</vt:lpwstr>
  </property>
</Properties>
</file>